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15706F" w14:textId="3C781551" w:rsidR="000628F9" w:rsidRPr="00912621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12621">
        <w:rPr>
          <w:b/>
          <w:noProof/>
          <w:sz w:val="24"/>
        </w:rPr>
        <w:t>3GPP TSG-CT WG4 Meeting #10</w:t>
      </w:r>
      <w:r w:rsidR="00D60EC8" w:rsidRPr="00912621">
        <w:rPr>
          <w:b/>
          <w:noProof/>
          <w:sz w:val="24"/>
        </w:rPr>
        <w:t>6</w:t>
      </w:r>
      <w:r w:rsidR="00CB5EC6" w:rsidRPr="00912621">
        <w:rPr>
          <w:b/>
          <w:noProof/>
          <w:sz w:val="24"/>
        </w:rPr>
        <w:t>-e</w:t>
      </w:r>
      <w:r w:rsidRPr="00912621">
        <w:rPr>
          <w:b/>
          <w:i/>
          <w:noProof/>
          <w:sz w:val="28"/>
        </w:rPr>
        <w:tab/>
      </w:r>
      <w:r w:rsidRPr="00912621">
        <w:rPr>
          <w:b/>
          <w:noProof/>
          <w:sz w:val="24"/>
        </w:rPr>
        <w:t>C4-2</w:t>
      </w:r>
      <w:r w:rsidR="00CB5EC6" w:rsidRPr="00912621">
        <w:rPr>
          <w:b/>
          <w:noProof/>
          <w:sz w:val="24"/>
        </w:rPr>
        <w:t>1</w:t>
      </w:r>
      <w:r w:rsidR="00D60EC8" w:rsidRPr="00912621">
        <w:rPr>
          <w:b/>
          <w:noProof/>
          <w:sz w:val="24"/>
        </w:rPr>
        <w:t>5</w:t>
      </w:r>
      <w:r w:rsidR="00BF560C">
        <w:rPr>
          <w:b/>
          <w:noProof/>
          <w:sz w:val="24"/>
        </w:rPr>
        <w:t>207</w:t>
      </w:r>
    </w:p>
    <w:p w14:paraId="0E874A83" w14:textId="6A5FC311" w:rsidR="000628F9" w:rsidRPr="00912621" w:rsidRDefault="000628F9" w:rsidP="000628F9">
      <w:pPr>
        <w:pStyle w:val="CRCoverPage"/>
        <w:outlineLvl w:val="0"/>
        <w:rPr>
          <w:b/>
          <w:noProof/>
          <w:sz w:val="24"/>
        </w:rPr>
      </w:pPr>
      <w:r w:rsidRPr="00912621">
        <w:rPr>
          <w:b/>
          <w:noProof/>
          <w:sz w:val="24"/>
        </w:rPr>
        <w:t xml:space="preserve">E-Meeting, </w:t>
      </w:r>
      <w:r w:rsidR="00D60EC8" w:rsidRPr="00912621">
        <w:rPr>
          <w:b/>
          <w:noProof/>
          <w:sz w:val="24"/>
        </w:rPr>
        <w:t>11</w:t>
      </w:r>
      <w:r w:rsidR="0091443E" w:rsidRPr="00912621">
        <w:rPr>
          <w:b/>
          <w:noProof/>
          <w:sz w:val="24"/>
          <w:vertAlign w:val="superscript"/>
        </w:rPr>
        <w:t>th</w:t>
      </w:r>
      <w:r w:rsidR="002E64DC" w:rsidRPr="00912621">
        <w:rPr>
          <w:b/>
          <w:noProof/>
          <w:sz w:val="24"/>
        </w:rPr>
        <w:t xml:space="preserve"> </w:t>
      </w:r>
      <w:r w:rsidRPr="00912621">
        <w:rPr>
          <w:b/>
          <w:noProof/>
          <w:sz w:val="24"/>
        </w:rPr>
        <w:t xml:space="preserve">– </w:t>
      </w:r>
      <w:r w:rsidR="00D60EC8" w:rsidRPr="00912621">
        <w:rPr>
          <w:b/>
          <w:noProof/>
          <w:sz w:val="24"/>
        </w:rPr>
        <w:t>15</w:t>
      </w:r>
      <w:r w:rsidRPr="00912621">
        <w:rPr>
          <w:b/>
          <w:noProof/>
          <w:sz w:val="24"/>
          <w:vertAlign w:val="superscript"/>
        </w:rPr>
        <w:t>th</w:t>
      </w:r>
      <w:r w:rsidRPr="00912621">
        <w:rPr>
          <w:b/>
          <w:noProof/>
          <w:sz w:val="24"/>
        </w:rPr>
        <w:t xml:space="preserve"> </w:t>
      </w:r>
      <w:r w:rsidR="00D60EC8" w:rsidRPr="00912621">
        <w:rPr>
          <w:b/>
          <w:noProof/>
          <w:sz w:val="24"/>
        </w:rPr>
        <w:t>October</w:t>
      </w:r>
      <w:r w:rsidRPr="00912621">
        <w:rPr>
          <w:b/>
          <w:noProof/>
          <w:sz w:val="24"/>
        </w:rPr>
        <w:t xml:space="preserve"> 202</w:t>
      </w:r>
      <w:r w:rsidR="00CB5EC6" w:rsidRPr="00912621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12621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912621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12621">
              <w:rPr>
                <w:i/>
                <w:noProof/>
                <w:sz w:val="14"/>
              </w:rPr>
              <w:t>CR-Form-v</w:t>
            </w:r>
            <w:r w:rsidR="008863B9" w:rsidRPr="00912621">
              <w:rPr>
                <w:i/>
                <w:noProof/>
                <w:sz w:val="14"/>
              </w:rPr>
              <w:t>12.</w:t>
            </w:r>
            <w:r w:rsidR="002E472E" w:rsidRPr="00912621">
              <w:rPr>
                <w:i/>
                <w:noProof/>
                <w:sz w:val="14"/>
              </w:rPr>
              <w:t>1</w:t>
            </w:r>
          </w:p>
        </w:tc>
      </w:tr>
      <w:tr w:rsidR="001E41F3" w:rsidRPr="00912621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91262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12621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12621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9126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1262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912621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FDAF16" w:rsidR="001E41F3" w:rsidRPr="00912621" w:rsidRDefault="00404C6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C1EA2" w:rsidRPr="00912621">
                <w:rPr>
                  <w:b/>
                  <w:noProof/>
                  <w:sz w:val="28"/>
                </w:rPr>
                <w:t>29.503</w:t>
              </w:r>
            </w:fldSimple>
          </w:p>
        </w:tc>
        <w:tc>
          <w:tcPr>
            <w:tcW w:w="709" w:type="dxa"/>
          </w:tcPr>
          <w:p w14:paraId="77009707" w14:textId="77777777" w:rsidR="001E41F3" w:rsidRPr="0091262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1262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367E89" w:rsidR="001E41F3" w:rsidRPr="00912621" w:rsidRDefault="00404C6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F560C">
                <w:rPr>
                  <w:b/>
                  <w:noProof/>
                  <w:sz w:val="28"/>
                </w:rPr>
                <w:t>0730</w:t>
              </w:r>
            </w:fldSimple>
          </w:p>
        </w:tc>
        <w:tc>
          <w:tcPr>
            <w:tcW w:w="709" w:type="dxa"/>
          </w:tcPr>
          <w:p w14:paraId="09D2C09B" w14:textId="77777777" w:rsidR="001E41F3" w:rsidRPr="0091262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1262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0B3A96" w:rsidR="001E41F3" w:rsidRPr="00912621" w:rsidRDefault="00404C6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C1EA2" w:rsidRPr="00912621">
                <w:rPr>
                  <w:b/>
                  <w:noProof/>
                  <w:sz w:val="28"/>
                </w:rPr>
                <w:t>-</w:t>
              </w:r>
            </w:fldSimple>
            <w:r w:rsidR="001C1EA2" w:rsidRPr="0091262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Pr="0091262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1262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53E387" w:rsidR="001E41F3" w:rsidRPr="00912621" w:rsidRDefault="00404C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C1EA2" w:rsidRPr="00912621">
                <w:rPr>
                  <w:b/>
                  <w:noProof/>
                  <w:sz w:val="28"/>
                </w:rPr>
                <w:t>17.4.0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91262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12621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91262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12621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912621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12621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912621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912621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912621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1262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12621">
              <w:rPr>
                <w:rFonts w:cs="Arial"/>
                <w:i/>
                <w:noProof/>
              </w:rPr>
              <w:t>on using this form</w:t>
            </w:r>
            <w:r w:rsidR="0051580D" w:rsidRPr="00912621">
              <w:rPr>
                <w:rFonts w:cs="Arial"/>
                <w:i/>
                <w:noProof/>
              </w:rPr>
              <w:t>: c</w:t>
            </w:r>
            <w:r w:rsidR="00F25D98" w:rsidRPr="00912621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12621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912621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12621">
              <w:rPr>
                <w:rFonts w:cs="Arial"/>
                <w:i/>
                <w:noProof/>
              </w:rPr>
              <w:t>.</w:t>
            </w:r>
          </w:p>
        </w:tc>
      </w:tr>
      <w:tr w:rsidR="001E41F3" w:rsidRPr="00912621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9126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91262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12621" w14:paraId="0EE45D52" w14:textId="77777777" w:rsidTr="00A7671C">
        <w:tc>
          <w:tcPr>
            <w:tcW w:w="2835" w:type="dxa"/>
          </w:tcPr>
          <w:p w14:paraId="59860FA1" w14:textId="77777777" w:rsidR="00F25D98" w:rsidRPr="0091262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12621">
              <w:rPr>
                <w:b/>
                <w:i/>
                <w:noProof/>
              </w:rPr>
              <w:t>Proposed change</w:t>
            </w:r>
            <w:r w:rsidR="00A7671C" w:rsidRPr="00912621">
              <w:rPr>
                <w:b/>
                <w:i/>
                <w:noProof/>
              </w:rPr>
              <w:t xml:space="preserve"> </w:t>
            </w:r>
            <w:r w:rsidRPr="0091262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1262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1262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91262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1262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1262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91262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91262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1262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91262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1262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1262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Pr="00912621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91262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91262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1262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9126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1262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1262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12621">
              <w:rPr>
                <w:b/>
                <w:i/>
                <w:noProof/>
              </w:rPr>
              <w:t>Title:</w:t>
            </w:r>
            <w:r w:rsidRPr="0091262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C18F2D" w:rsidR="001E41F3" w:rsidRPr="00912621" w:rsidRDefault="007B577F">
            <w:pPr>
              <w:pStyle w:val="CRCoverPage"/>
              <w:spacing w:after="0"/>
              <w:ind w:left="100"/>
              <w:rPr>
                <w:noProof/>
              </w:rPr>
            </w:pPr>
            <w:r w:rsidRPr="00912621">
              <w:t xml:space="preserve">Corrections </w:t>
            </w:r>
            <w:r w:rsidR="006A1B6E">
              <w:t>on</w:t>
            </w:r>
            <w:r w:rsidRPr="00912621">
              <w:t xml:space="preserve"> the</w:t>
            </w:r>
            <w:r w:rsidR="002D1CB1" w:rsidRPr="00912621">
              <w:t xml:space="preserve"> Data type of </w:t>
            </w:r>
            <w:proofErr w:type="spellStart"/>
            <w:r w:rsidR="002D1CB1" w:rsidRPr="00912621">
              <w:t>pduSessionTypes</w:t>
            </w:r>
            <w:proofErr w:type="spellEnd"/>
            <w:r w:rsidR="00927C1C">
              <w:t xml:space="preserve"> in </w:t>
            </w:r>
            <w:proofErr w:type="spellStart"/>
            <w:r w:rsidR="00927C1C" w:rsidRPr="00912621">
              <w:t>VnGroupData</w:t>
            </w:r>
            <w:proofErr w:type="spellEnd"/>
          </w:p>
        </w:tc>
      </w:tr>
      <w:tr w:rsidR="001E41F3" w:rsidRPr="0091262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91262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126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1262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91262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1262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73942F" w:rsidR="001E41F3" w:rsidRPr="00912621" w:rsidRDefault="001C1EA2">
            <w:pPr>
              <w:pStyle w:val="CRCoverPage"/>
              <w:spacing w:after="0"/>
              <w:ind w:left="100"/>
              <w:rPr>
                <w:noProof/>
              </w:rPr>
            </w:pPr>
            <w:r w:rsidRPr="00912621">
              <w:rPr>
                <w:noProof/>
                <w:lang w:eastAsia="zh-CN"/>
              </w:rPr>
              <w:t>Huawei</w:t>
            </w:r>
          </w:p>
        </w:tc>
        <w:bookmarkStart w:id="1" w:name="_GoBack"/>
        <w:bookmarkEnd w:id="1"/>
      </w:tr>
      <w:tr w:rsidR="001E41F3" w:rsidRPr="0091262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91262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1262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Pr="00912621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12621">
              <w:t>CT4</w:t>
            </w:r>
          </w:p>
        </w:tc>
      </w:tr>
      <w:tr w:rsidR="001E41F3" w:rsidRPr="0091262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91262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9126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1262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91262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12621">
              <w:rPr>
                <w:b/>
                <w:i/>
                <w:noProof/>
              </w:rPr>
              <w:t>Work item code</w:t>
            </w:r>
            <w:r w:rsidR="0051580D" w:rsidRPr="0091262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E86836" w:rsidR="001E41F3" w:rsidRPr="00912621" w:rsidRDefault="00D15985">
            <w:pPr>
              <w:pStyle w:val="CRCoverPage"/>
              <w:spacing w:after="0"/>
              <w:ind w:left="100"/>
              <w:rPr>
                <w:noProof/>
              </w:rPr>
            </w:pPr>
            <w:r w:rsidRPr="00042047">
              <w:rPr>
                <w:rFonts w:cs="Arial"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91262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91262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1262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E0B5C5" w:rsidR="001E41F3" w:rsidRPr="00912621" w:rsidRDefault="001C1EA2">
            <w:pPr>
              <w:pStyle w:val="CRCoverPage"/>
              <w:spacing w:after="0"/>
              <w:ind w:left="100"/>
              <w:rPr>
                <w:noProof/>
              </w:rPr>
            </w:pPr>
            <w:r w:rsidRPr="00912621">
              <w:t>2021-10-0</w:t>
            </w:r>
            <w:r w:rsidR="0093684F">
              <w:t>1</w:t>
            </w:r>
          </w:p>
        </w:tc>
      </w:tr>
      <w:tr w:rsidR="001E41F3" w:rsidRPr="0091262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91262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9126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9126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9126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9126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1262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1262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1262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747599" w:rsidR="001E41F3" w:rsidRPr="00912621" w:rsidRDefault="0091262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91262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91262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1262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DE7BAA1" w:rsidR="001E41F3" w:rsidRPr="00912621" w:rsidRDefault="001C1EA2">
            <w:pPr>
              <w:pStyle w:val="CRCoverPage"/>
              <w:spacing w:after="0"/>
              <w:ind w:left="100"/>
              <w:rPr>
                <w:noProof/>
              </w:rPr>
            </w:pPr>
            <w:r w:rsidRPr="00912621">
              <w:t>Rel-17</w:t>
            </w:r>
          </w:p>
        </w:tc>
      </w:tr>
      <w:tr w:rsidR="001E41F3" w:rsidRPr="0091262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1262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1262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12621">
              <w:rPr>
                <w:i/>
                <w:noProof/>
                <w:sz w:val="18"/>
              </w:rPr>
              <w:t xml:space="preserve">Use </w:t>
            </w:r>
            <w:r w:rsidRPr="00912621">
              <w:rPr>
                <w:i/>
                <w:noProof/>
                <w:sz w:val="18"/>
                <w:u w:val="single"/>
              </w:rPr>
              <w:t>one</w:t>
            </w:r>
            <w:r w:rsidRPr="00912621">
              <w:rPr>
                <w:i/>
                <w:noProof/>
                <w:sz w:val="18"/>
              </w:rPr>
              <w:t xml:space="preserve"> of the following categories:</w:t>
            </w:r>
            <w:r w:rsidRPr="00912621">
              <w:rPr>
                <w:b/>
                <w:i/>
                <w:noProof/>
                <w:sz w:val="18"/>
              </w:rPr>
              <w:br/>
              <w:t>F</w:t>
            </w:r>
            <w:r w:rsidRPr="00912621">
              <w:rPr>
                <w:i/>
                <w:noProof/>
                <w:sz w:val="18"/>
              </w:rPr>
              <w:t xml:space="preserve">  (correction)</w:t>
            </w:r>
            <w:r w:rsidRPr="00912621">
              <w:rPr>
                <w:i/>
                <w:noProof/>
                <w:sz w:val="18"/>
              </w:rPr>
              <w:br/>
            </w:r>
            <w:r w:rsidRPr="00912621">
              <w:rPr>
                <w:b/>
                <w:i/>
                <w:noProof/>
                <w:sz w:val="18"/>
              </w:rPr>
              <w:t>A</w:t>
            </w:r>
            <w:r w:rsidRPr="00912621">
              <w:rPr>
                <w:i/>
                <w:noProof/>
                <w:sz w:val="18"/>
              </w:rPr>
              <w:t xml:space="preserve">  (</w:t>
            </w:r>
            <w:r w:rsidR="00DE34CF" w:rsidRPr="00912621">
              <w:rPr>
                <w:i/>
                <w:noProof/>
                <w:sz w:val="18"/>
              </w:rPr>
              <w:t xml:space="preserve">mirror </w:t>
            </w:r>
            <w:r w:rsidRPr="00912621">
              <w:rPr>
                <w:i/>
                <w:noProof/>
                <w:sz w:val="18"/>
              </w:rPr>
              <w:t>correspond</w:t>
            </w:r>
            <w:r w:rsidR="00DE34CF" w:rsidRPr="00912621">
              <w:rPr>
                <w:i/>
                <w:noProof/>
                <w:sz w:val="18"/>
              </w:rPr>
              <w:t xml:space="preserve">ing </w:t>
            </w:r>
            <w:r w:rsidRPr="00912621">
              <w:rPr>
                <w:i/>
                <w:noProof/>
                <w:sz w:val="18"/>
              </w:rPr>
              <w:t xml:space="preserve">to a </w:t>
            </w:r>
            <w:r w:rsidR="00DE34CF" w:rsidRPr="00912621">
              <w:rPr>
                <w:i/>
                <w:noProof/>
                <w:sz w:val="18"/>
              </w:rPr>
              <w:t xml:space="preserve">change </w:t>
            </w:r>
            <w:r w:rsidRPr="00912621">
              <w:rPr>
                <w:i/>
                <w:noProof/>
                <w:sz w:val="18"/>
              </w:rPr>
              <w:t xml:space="preserve">in an earlier </w:t>
            </w:r>
            <w:r w:rsidR="00665C47" w:rsidRPr="00912621">
              <w:rPr>
                <w:i/>
                <w:noProof/>
                <w:sz w:val="18"/>
              </w:rPr>
              <w:tab/>
            </w:r>
            <w:r w:rsidR="00665C47" w:rsidRPr="00912621">
              <w:rPr>
                <w:i/>
                <w:noProof/>
                <w:sz w:val="18"/>
              </w:rPr>
              <w:tab/>
            </w:r>
            <w:r w:rsidR="00665C47" w:rsidRPr="00912621">
              <w:rPr>
                <w:i/>
                <w:noProof/>
                <w:sz w:val="18"/>
              </w:rPr>
              <w:tab/>
            </w:r>
            <w:r w:rsidR="00665C47" w:rsidRPr="00912621">
              <w:rPr>
                <w:i/>
                <w:noProof/>
                <w:sz w:val="18"/>
              </w:rPr>
              <w:tab/>
            </w:r>
            <w:r w:rsidR="00665C47" w:rsidRPr="00912621">
              <w:rPr>
                <w:i/>
                <w:noProof/>
                <w:sz w:val="18"/>
              </w:rPr>
              <w:tab/>
            </w:r>
            <w:r w:rsidR="00665C47" w:rsidRPr="00912621">
              <w:rPr>
                <w:i/>
                <w:noProof/>
                <w:sz w:val="18"/>
              </w:rPr>
              <w:tab/>
            </w:r>
            <w:r w:rsidR="00665C47" w:rsidRPr="00912621">
              <w:rPr>
                <w:i/>
                <w:noProof/>
                <w:sz w:val="18"/>
              </w:rPr>
              <w:tab/>
            </w:r>
            <w:r w:rsidR="00665C47" w:rsidRPr="00912621">
              <w:rPr>
                <w:i/>
                <w:noProof/>
                <w:sz w:val="18"/>
              </w:rPr>
              <w:tab/>
            </w:r>
            <w:r w:rsidR="00665C47" w:rsidRPr="00912621">
              <w:rPr>
                <w:i/>
                <w:noProof/>
                <w:sz w:val="18"/>
              </w:rPr>
              <w:tab/>
            </w:r>
            <w:r w:rsidR="00665C47" w:rsidRPr="00912621">
              <w:rPr>
                <w:i/>
                <w:noProof/>
                <w:sz w:val="18"/>
              </w:rPr>
              <w:tab/>
            </w:r>
            <w:r w:rsidR="00665C47" w:rsidRPr="00912621">
              <w:rPr>
                <w:i/>
                <w:noProof/>
                <w:sz w:val="18"/>
              </w:rPr>
              <w:tab/>
            </w:r>
            <w:r w:rsidR="00665C47" w:rsidRPr="00912621">
              <w:rPr>
                <w:i/>
                <w:noProof/>
                <w:sz w:val="18"/>
              </w:rPr>
              <w:tab/>
            </w:r>
            <w:r w:rsidR="00665C47" w:rsidRPr="00912621">
              <w:rPr>
                <w:i/>
                <w:noProof/>
                <w:sz w:val="18"/>
              </w:rPr>
              <w:tab/>
            </w:r>
            <w:r w:rsidRPr="00912621">
              <w:rPr>
                <w:i/>
                <w:noProof/>
                <w:sz w:val="18"/>
              </w:rPr>
              <w:t>release)</w:t>
            </w:r>
            <w:r w:rsidRPr="00912621">
              <w:rPr>
                <w:i/>
                <w:noProof/>
                <w:sz w:val="18"/>
              </w:rPr>
              <w:br/>
            </w:r>
            <w:r w:rsidRPr="00912621">
              <w:rPr>
                <w:b/>
                <w:i/>
                <w:noProof/>
                <w:sz w:val="18"/>
              </w:rPr>
              <w:t>B</w:t>
            </w:r>
            <w:r w:rsidRPr="00912621">
              <w:rPr>
                <w:i/>
                <w:noProof/>
                <w:sz w:val="18"/>
              </w:rPr>
              <w:t xml:space="preserve">  (addition of feature), </w:t>
            </w:r>
            <w:r w:rsidRPr="00912621">
              <w:rPr>
                <w:i/>
                <w:noProof/>
                <w:sz w:val="18"/>
              </w:rPr>
              <w:br/>
            </w:r>
            <w:r w:rsidRPr="00912621">
              <w:rPr>
                <w:b/>
                <w:i/>
                <w:noProof/>
                <w:sz w:val="18"/>
              </w:rPr>
              <w:t>C</w:t>
            </w:r>
            <w:r w:rsidRPr="00912621">
              <w:rPr>
                <w:i/>
                <w:noProof/>
                <w:sz w:val="18"/>
              </w:rPr>
              <w:t xml:space="preserve">  (functional modification of feature)</w:t>
            </w:r>
            <w:r w:rsidRPr="00912621">
              <w:rPr>
                <w:i/>
                <w:noProof/>
                <w:sz w:val="18"/>
              </w:rPr>
              <w:br/>
            </w:r>
            <w:r w:rsidRPr="00912621">
              <w:rPr>
                <w:b/>
                <w:i/>
                <w:noProof/>
                <w:sz w:val="18"/>
              </w:rPr>
              <w:t>D</w:t>
            </w:r>
            <w:r w:rsidRPr="00912621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912621" w:rsidRDefault="001E41F3">
            <w:pPr>
              <w:pStyle w:val="CRCoverPage"/>
              <w:rPr>
                <w:noProof/>
              </w:rPr>
            </w:pPr>
            <w:r w:rsidRPr="00912621">
              <w:rPr>
                <w:noProof/>
                <w:sz w:val="18"/>
              </w:rPr>
              <w:t>Detailed explanations of the above categories can</w:t>
            </w:r>
            <w:r w:rsidRPr="00912621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912621">
                <w:rPr>
                  <w:rStyle w:val="aa"/>
                  <w:noProof/>
                  <w:sz w:val="18"/>
                </w:rPr>
                <w:t>TR 21.900</w:t>
              </w:r>
            </w:hyperlink>
            <w:r w:rsidRPr="0091262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91262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12621">
              <w:rPr>
                <w:i/>
                <w:noProof/>
                <w:sz w:val="18"/>
              </w:rPr>
              <w:t xml:space="preserve">Use </w:t>
            </w:r>
            <w:r w:rsidRPr="00912621">
              <w:rPr>
                <w:i/>
                <w:noProof/>
                <w:sz w:val="18"/>
                <w:u w:val="single"/>
              </w:rPr>
              <w:t>one</w:t>
            </w:r>
            <w:r w:rsidRPr="00912621">
              <w:rPr>
                <w:i/>
                <w:noProof/>
                <w:sz w:val="18"/>
              </w:rPr>
              <w:t xml:space="preserve"> of the following releases:</w:t>
            </w:r>
            <w:r w:rsidRPr="00912621">
              <w:rPr>
                <w:i/>
                <w:noProof/>
                <w:sz w:val="18"/>
              </w:rPr>
              <w:br/>
              <w:t>Rel-8</w:t>
            </w:r>
            <w:r w:rsidRPr="00912621">
              <w:rPr>
                <w:i/>
                <w:noProof/>
                <w:sz w:val="18"/>
              </w:rPr>
              <w:tab/>
              <w:t>(Release 8)</w:t>
            </w:r>
            <w:r w:rsidR="007C2097" w:rsidRPr="00912621">
              <w:rPr>
                <w:i/>
                <w:noProof/>
                <w:sz w:val="18"/>
              </w:rPr>
              <w:br/>
              <w:t>Rel-9</w:t>
            </w:r>
            <w:r w:rsidR="007C2097" w:rsidRPr="00912621">
              <w:rPr>
                <w:i/>
                <w:noProof/>
                <w:sz w:val="18"/>
              </w:rPr>
              <w:tab/>
              <w:t>(Release 9)</w:t>
            </w:r>
            <w:r w:rsidR="009777D9" w:rsidRPr="00912621">
              <w:rPr>
                <w:i/>
                <w:noProof/>
                <w:sz w:val="18"/>
              </w:rPr>
              <w:br/>
              <w:t>Rel-10</w:t>
            </w:r>
            <w:r w:rsidR="009777D9" w:rsidRPr="00912621">
              <w:rPr>
                <w:i/>
                <w:noProof/>
                <w:sz w:val="18"/>
              </w:rPr>
              <w:tab/>
              <w:t>(Release 10)</w:t>
            </w:r>
            <w:r w:rsidR="000C038A" w:rsidRPr="00912621">
              <w:rPr>
                <w:i/>
                <w:noProof/>
                <w:sz w:val="18"/>
              </w:rPr>
              <w:br/>
              <w:t>Rel-11</w:t>
            </w:r>
            <w:r w:rsidR="000C038A" w:rsidRPr="00912621">
              <w:rPr>
                <w:i/>
                <w:noProof/>
                <w:sz w:val="18"/>
              </w:rPr>
              <w:tab/>
              <w:t>(Release 11)</w:t>
            </w:r>
            <w:r w:rsidR="000C038A" w:rsidRPr="00912621">
              <w:rPr>
                <w:i/>
                <w:noProof/>
                <w:sz w:val="18"/>
              </w:rPr>
              <w:br/>
            </w:r>
            <w:r w:rsidR="002E472E" w:rsidRPr="00912621">
              <w:rPr>
                <w:i/>
                <w:noProof/>
                <w:sz w:val="18"/>
              </w:rPr>
              <w:t>…</w:t>
            </w:r>
            <w:r w:rsidR="0051580D" w:rsidRPr="00912621">
              <w:rPr>
                <w:i/>
                <w:noProof/>
                <w:sz w:val="18"/>
              </w:rPr>
              <w:br/>
            </w:r>
            <w:r w:rsidR="00E34898" w:rsidRPr="00912621">
              <w:rPr>
                <w:i/>
                <w:noProof/>
                <w:sz w:val="18"/>
              </w:rPr>
              <w:t>Rel-15</w:t>
            </w:r>
            <w:r w:rsidR="00E34898" w:rsidRPr="00912621">
              <w:rPr>
                <w:i/>
                <w:noProof/>
                <w:sz w:val="18"/>
              </w:rPr>
              <w:tab/>
              <w:t>(Release 15)</w:t>
            </w:r>
            <w:r w:rsidR="00E34898" w:rsidRPr="00912621">
              <w:rPr>
                <w:i/>
                <w:noProof/>
                <w:sz w:val="18"/>
              </w:rPr>
              <w:br/>
              <w:t>Rel-16</w:t>
            </w:r>
            <w:r w:rsidR="00E34898" w:rsidRPr="00912621">
              <w:rPr>
                <w:i/>
                <w:noProof/>
                <w:sz w:val="18"/>
              </w:rPr>
              <w:tab/>
              <w:t>(Release 16)</w:t>
            </w:r>
            <w:r w:rsidR="002E472E" w:rsidRPr="00912621">
              <w:rPr>
                <w:i/>
                <w:noProof/>
                <w:sz w:val="18"/>
              </w:rPr>
              <w:br/>
              <w:t>Rel-17</w:t>
            </w:r>
            <w:r w:rsidR="002E472E" w:rsidRPr="00912621">
              <w:rPr>
                <w:i/>
                <w:noProof/>
                <w:sz w:val="18"/>
              </w:rPr>
              <w:tab/>
              <w:t>(Release 17)</w:t>
            </w:r>
            <w:r w:rsidR="002E472E" w:rsidRPr="00912621">
              <w:rPr>
                <w:i/>
                <w:noProof/>
                <w:sz w:val="18"/>
              </w:rPr>
              <w:br/>
              <w:t>Rel-18</w:t>
            </w:r>
            <w:r w:rsidR="002E472E" w:rsidRPr="00912621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912621" w14:paraId="7FBEB8E7" w14:textId="77777777" w:rsidTr="00547111">
        <w:tc>
          <w:tcPr>
            <w:tcW w:w="1843" w:type="dxa"/>
          </w:tcPr>
          <w:p w14:paraId="44A3A604" w14:textId="77777777" w:rsidR="001E41F3" w:rsidRPr="0091262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126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1262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91262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1262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D53B7E" w14:textId="77777777" w:rsidR="00A72561" w:rsidRDefault="00912621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29.503, NEF provides 5G VN group data to UDM via </w:t>
            </w:r>
            <w:proofErr w:type="spellStart"/>
            <w:r w:rsidRPr="00B06F7A">
              <w:t>Nudm_ParameterProvision</w:t>
            </w:r>
            <w:proofErr w:type="spellEnd"/>
            <w:r w:rsidRPr="00B06F7A">
              <w:t xml:space="preserve"> Service API</w:t>
            </w:r>
            <w:r>
              <w:t xml:space="preserve">, and UDM provides the 5G VN group data to AMF and SMF via </w:t>
            </w:r>
            <w:proofErr w:type="spellStart"/>
            <w:r w:rsidR="006A5B97" w:rsidRPr="006A5B97">
              <w:t>Nudm_SubscriberDataManagement</w:t>
            </w:r>
            <w:proofErr w:type="spellEnd"/>
            <w:r w:rsidR="006A5B97" w:rsidRPr="006A5B97">
              <w:t xml:space="preserve"> Service API</w:t>
            </w:r>
            <w:r w:rsidR="006A5B97">
              <w:t xml:space="preserve">. However, the Data type of </w:t>
            </w:r>
            <w:proofErr w:type="spellStart"/>
            <w:r w:rsidR="006A5B97" w:rsidRPr="00912621">
              <w:t>pduSessionTypes</w:t>
            </w:r>
            <w:proofErr w:type="spellEnd"/>
            <w:r w:rsidR="006A5B97">
              <w:t xml:space="preserve"> in 5G</w:t>
            </w:r>
            <w:r w:rsidR="006A5B97" w:rsidRPr="00912621">
              <w:t>VnGroupData</w:t>
            </w:r>
            <w:r w:rsidR="006A5B97">
              <w:t xml:space="preserve"> and </w:t>
            </w:r>
            <w:proofErr w:type="spellStart"/>
            <w:r w:rsidR="006A5B97" w:rsidRPr="00912621">
              <w:t>VnGroupData</w:t>
            </w:r>
            <w:proofErr w:type="spellEnd"/>
            <w:r w:rsidR="006A5B97">
              <w:t xml:space="preserve"> is </w:t>
            </w:r>
            <w:r w:rsidR="006A5B97" w:rsidRPr="006A5B97">
              <w:t>inconsistent</w:t>
            </w:r>
            <w:r w:rsidR="006A5B97">
              <w:t>,</w:t>
            </w:r>
            <w:r w:rsidR="00A72561">
              <w:t xml:space="preserve"> i.e.</w:t>
            </w:r>
            <w:r w:rsidR="006A5B97">
              <w:t xml:space="preserve"> </w:t>
            </w:r>
            <w:r w:rsidR="00A72561">
              <w:t xml:space="preserve">the Data type of </w:t>
            </w:r>
            <w:proofErr w:type="spellStart"/>
            <w:r w:rsidR="00A72561" w:rsidRPr="00912621">
              <w:t>pduSessionTypes</w:t>
            </w:r>
            <w:proofErr w:type="spellEnd"/>
            <w:r w:rsidR="00A72561">
              <w:t xml:space="preserve"> in </w:t>
            </w:r>
            <w:r w:rsidR="00A72561" w:rsidRPr="00A72561">
              <w:t>5GVnGroupData</w:t>
            </w:r>
            <w:r w:rsidR="00A72561">
              <w:t xml:space="preserve"> is </w:t>
            </w:r>
            <w:proofErr w:type="gramStart"/>
            <w:r w:rsidR="00A72561" w:rsidRPr="00A72561">
              <w:t>array(</w:t>
            </w:r>
            <w:proofErr w:type="spellStart"/>
            <w:proofErr w:type="gramEnd"/>
            <w:r w:rsidR="00A72561" w:rsidRPr="00A72561">
              <w:t>PduSessionType</w:t>
            </w:r>
            <w:proofErr w:type="spellEnd"/>
            <w:r w:rsidR="00A72561" w:rsidRPr="00A72561">
              <w:t>)</w:t>
            </w:r>
            <w:r w:rsidR="00A72561">
              <w:t xml:space="preserve">, the Data type of </w:t>
            </w:r>
            <w:proofErr w:type="spellStart"/>
            <w:r w:rsidR="00A72561" w:rsidRPr="00912621">
              <w:t>pduSessionTypes</w:t>
            </w:r>
            <w:proofErr w:type="spellEnd"/>
            <w:r w:rsidR="00A72561">
              <w:t xml:space="preserve"> in </w:t>
            </w:r>
            <w:proofErr w:type="spellStart"/>
            <w:r w:rsidR="00A72561" w:rsidRPr="00A72561">
              <w:t>VnGroupData</w:t>
            </w:r>
            <w:proofErr w:type="spellEnd"/>
            <w:r w:rsidR="00A72561">
              <w:t xml:space="preserve"> is </w:t>
            </w:r>
            <w:proofErr w:type="spellStart"/>
            <w:r w:rsidR="00A72561" w:rsidRPr="00A72561">
              <w:t>PduSessionType</w:t>
            </w:r>
            <w:r w:rsidR="00A72561">
              <w:t>s</w:t>
            </w:r>
            <w:proofErr w:type="spellEnd"/>
            <w:r w:rsidR="00A72561">
              <w:t xml:space="preserve"> which includes a</w:t>
            </w:r>
            <w:r w:rsidR="00A72561" w:rsidRPr="00912621">
              <w:t xml:space="preserve"> </w:t>
            </w:r>
            <w:proofErr w:type="spellStart"/>
            <w:r w:rsidR="00A72561" w:rsidRPr="00912621">
              <w:t>defaultSessionType</w:t>
            </w:r>
            <w:proofErr w:type="spellEnd"/>
            <w:r w:rsidR="00A72561">
              <w:t xml:space="preserve">. </w:t>
            </w:r>
          </w:p>
          <w:p w14:paraId="29E15A56" w14:textId="77777777" w:rsidR="00A72561" w:rsidRDefault="00A72561">
            <w:pPr>
              <w:pStyle w:val="CRCoverPage"/>
              <w:spacing w:after="0"/>
              <w:ind w:left="100"/>
            </w:pPr>
          </w:p>
          <w:p w14:paraId="67460C83" w14:textId="2BF354A6" w:rsidR="00525100" w:rsidRDefault="00A7256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In case of the </w:t>
            </w:r>
            <w:proofErr w:type="spellStart"/>
            <w:r w:rsidRPr="00912621">
              <w:t>defaultSessionType</w:t>
            </w:r>
            <w:proofErr w:type="spellEnd"/>
            <w:r>
              <w:t xml:space="preserve"> could not be used for the PDU session type of 5G VN Group. </w:t>
            </w:r>
            <w:r w:rsidR="00525100">
              <w:rPr>
                <w:lang w:eastAsia="zh-CN"/>
              </w:rPr>
              <w:t xml:space="preserve">This CR proposes that </w:t>
            </w:r>
            <w:proofErr w:type="spellStart"/>
            <w:r w:rsidR="00525100" w:rsidRPr="00525100">
              <w:rPr>
                <w:lang w:eastAsia="zh-CN"/>
              </w:rPr>
              <w:t>defaultSessionType</w:t>
            </w:r>
            <w:proofErr w:type="spellEnd"/>
            <w:r w:rsidR="00525100" w:rsidRPr="00525100">
              <w:rPr>
                <w:lang w:eastAsia="zh-CN"/>
              </w:rPr>
              <w:t xml:space="preserve"> attribute in the </w:t>
            </w:r>
            <w:proofErr w:type="spellStart"/>
            <w:r w:rsidR="00525100" w:rsidRPr="00525100">
              <w:rPr>
                <w:lang w:eastAsia="zh-CN"/>
              </w:rPr>
              <w:t>PduSessionTypes</w:t>
            </w:r>
            <w:proofErr w:type="spellEnd"/>
            <w:r w:rsidR="00525100" w:rsidRPr="00525100">
              <w:rPr>
                <w:lang w:eastAsia="zh-CN"/>
              </w:rPr>
              <w:t xml:space="preserve"> shall be set to “null”.</w:t>
            </w:r>
            <w:r w:rsidR="00525100">
              <w:rPr>
                <w:lang w:eastAsia="zh-CN"/>
              </w:rPr>
              <w:t xml:space="preserve"> </w:t>
            </w:r>
          </w:p>
          <w:p w14:paraId="708AA7DE" w14:textId="2804F0CA" w:rsidR="00525100" w:rsidRPr="006A5B97" w:rsidRDefault="005251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RPr="0091262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91262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126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1262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91262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12621">
              <w:rPr>
                <w:b/>
                <w:i/>
                <w:noProof/>
              </w:rPr>
              <w:t>Summary of change</w:t>
            </w:r>
            <w:r w:rsidR="0051580D" w:rsidRPr="00912621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A3DDB1" w:rsidR="001E41F3" w:rsidRPr="00912621" w:rsidRDefault="005251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Corrects the description of </w:t>
            </w:r>
            <w:proofErr w:type="spellStart"/>
            <w:r w:rsidRPr="00912621">
              <w:t>pduSessionTypes</w:t>
            </w:r>
            <w:proofErr w:type="spellEnd"/>
            <w:r>
              <w:t xml:space="preserve"> in </w:t>
            </w:r>
            <w:proofErr w:type="spellStart"/>
            <w:r w:rsidRPr="00912621">
              <w:t>VnGroupData</w:t>
            </w:r>
            <w:proofErr w:type="spellEnd"/>
            <w:r>
              <w:t>.</w:t>
            </w:r>
          </w:p>
        </w:tc>
      </w:tr>
      <w:tr w:rsidR="001E41F3" w:rsidRPr="0091262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91262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126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1262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91262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12621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AB91CB" w:rsidR="001E41F3" w:rsidRPr="00912621" w:rsidRDefault="005251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5G VN group data is inconsistent in different NF.</w:t>
            </w:r>
          </w:p>
        </w:tc>
      </w:tr>
      <w:tr w:rsidR="001E41F3" w:rsidRPr="00912621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1262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126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1262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1262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12621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Pr="00912621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91262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91262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91262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1262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91262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1262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12621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1262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12621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1262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12621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1262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1262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12621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1262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Pr="00912621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1262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1262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12621">
              <w:rPr>
                <w:noProof/>
              </w:rPr>
              <w:t xml:space="preserve"> Other core specifications</w:t>
            </w:r>
            <w:r w:rsidRPr="0091262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91262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12621">
              <w:rPr>
                <w:noProof/>
              </w:rPr>
              <w:t xml:space="preserve">TS/TR ... CR ... </w:t>
            </w:r>
          </w:p>
        </w:tc>
      </w:tr>
      <w:tr w:rsidR="001E41F3" w:rsidRPr="0091262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1262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12621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1262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Pr="00912621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1262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12621" w:rsidRDefault="001E41F3">
            <w:pPr>
              <w:pStyle w:val="CRCoverPage"/>
              <w:spacing w:after="0"/>
              <w:rPr>
                <w:noProof/>
              </w:rPr>
            </w:pPr>
            <w:r w:rsidRPr="0091262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91262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12621">
              <w:rPr>
                <w:noProof/>
              </w:rPr>
              <w:t xml:space="preserve">TS/TR ... CR ... </w:t>
            </w:r>
          </w:p>
        </w:tc>
      </w:tr>
      <w:tr w:rsidR="001E41F3" w:rsidRPr="0091262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12621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12621">
              <w:rPr>
                <w:b/>
                <w:i/>
                <w:noProof/>
              </w:rPr>
              <w:t xml:space="preserve">(show </w:t>
            </w:r>
            <w:r w:rsidR="00592D74" w:rsidRPr="00912621">
              <w:rPr>
                <w:b/>
                <w:i/>
                <w:noProof/>
              </w:rPr>
              <w:t xml:space="preserve">related </w:t>
            </w:r>
            <w:r w:rsidRPr="00912621">
              <w:rPr>
                <w:b/>
                <w:i/>
                <w:noProof/>
              </w:rPr>
              <w:t>CR</w:t>
            </w:r>
            <w:r w:rsidR="00592D74" w:rsidRPr="00912621">
              <w:rPr>
                <w:b/>
                <w:i/>
                <w:noProof/>
              </w:rPr>
              <w:t>s</w:t>
            </w:r>
            <w:r w:rsidRPr="00912621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1262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Pr="00912621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1262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912621" w:rsidRDefault="001E41F3">
            <w:pPr>
              <w:pStyle w:val="CRCoverPage"/>
              <w:spacing w:after="0"/>
              <w:rPr>
                <w:noProof/>
              </w:rPr>
            </w:pPr>
            <w:r w:rsidRPr="0091262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91262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12621">
              <w:rPr>
                <w:noProof/>
              </w:rPr>
              <w:t>TS</w:t>
            </w:r>
            <w:r w:rsidR="000A6394" w:rsidRPr="00912621">
              <w:rPr>
                <w:noProof/>
              </w:rPr>
              <w:t xml:space="preserve">/TR ... CR ... </w:t>
            </w:r>
          </w:p>
        </w:tc>
      </w:tr>
      <w:tr w:rsidR="001E41F3" w:rsidRPr="0091262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1262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1262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1262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1262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12621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6BBDA63" w:rsidR="001E41F3" w:rsidRPr="00912621" w:rsidRDefault="009126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4123C5">
              <w:rPr>
                <w:noProof/>
              </w:rPr>
              <w:t>his CR does not intr</w:t>
            </w:r>
            <w:r>
              <w:rPr>
                <w:noProof/>
              </w:rPr>
              <w:t>od</w:t>
            </w:r>
            <w:r w:rsidRPr="004123C5">
              <w:rPr>
                <w:noProof/>
              </w:rPr>
              <w:t>uce any OpenAPI change</w:t>
            </w:r>
            <w:r>
              <w:rPr>
                <w:noProof/>
              </w:rPr>
              <w:t>.</w:t>
            </w:r>
          </w:p>
        </w:tc>
      </w:tr>
      <w:tr w:rsidR="008863B9" w:rsidRPr="00912621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1262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12621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91262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91262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12621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912621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912621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912621" w:rsidRDefault="001E41F3">
      <w:pPr>
        <w:rPr>
          <w:noProof/>
        </w:rPr>
        <w:sectPr w:rsidR="001E41F3" w:rsidRPr="0091262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912621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912621">
        <w:rPr>
          <w:rFonts w:ascii="Arial" w:hAnsi="Arial" w:cs="Arial"/>
          <w:b/>
          <w:sz w:val="28"/>
          <w:szCs w:val="28"/>
          <w:lang w:val="en-US"/>
        </w:rPr>
        <w:lastRenderedPageBreak/>
        <w:t>*******</w:t>
      </w:r>
    </w:p>
    <w:p w14:paraId="1373827A" w14:textId="77777777" w:rsidR="00F15DE3" w:rsidRPr="00912621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912621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5402374" w14:textId="77777777" w:rsidR="001C1EA2" w:rsidRPr="00912621" w:rsidRDefault="001C1EA2" w:rsidP="001C1EA2">
      <w:pPr>
        <w:pStyle w:val="5"/>
      </w:pPr>
      <w:bookmarkStart w:id="2" w:name="_Toc27585269"/>
      <w:bookmarkStart w:id="3" w:name="_Toc36457235"/>
      <w:bookmarkStart w:id="4" w:name="_Toc45028129"/>
      <w:bookmarkStart w:id="5" w:name="_Toc45028964"/>
      <w:bookmarkStart w:id="6" w:name="_Toc67681723"/>
      <w:bookmarkStart w:id="7" w:name="_Toc82680309"/>
      <w:r w:rsidRPr="00912621">
        <w:t>6.1.6.2.39</w:t>
      </w:r>
      <w:r w:rsidRPr="00912621">
        <w:tab/>
        <w:t xml:space="preserve">Type: </w:t>
      </w:r>
      <w:proofErr w:type="spellStart"/>
      <w:r w:rsidRPr="00912621">
        <w:t>VnGroupData</w:t>
      </w:r>
      <w:bookmarkEnd w:id="2"/>
      <w:bookmarkEnd w:id="3"/>
      <w:bookmarkEnd w:id="4"/>
      <w:bookmarkEnd w:id="5"/>
      <w:bookmarkEnd w:id="6"/>
      <w:bookmarkEnd w:id="7"/>
      <w:proofErr w:type="spellEnd"/>
    </w:p>
    <w:p w14:paraId="689CFA18" w14:textId="77777777" w:rsidR="001C1EA2" w:rsidRPr="00912621" w:rsidRDefault="001C1EA2" w:rsidP="001C1EA2">
      <w:pPr>
        <w:pStyle w:val="TH"/>
      </w:pPr>
      <w:r w:rsidRPr="00912621">
        <w:rPr>
          <w:noProof/>
        </w:rPr>
        <w:t>Table </w:t>
      </w:r>
      <w:r w:rsidRPr="00912621">
        <w:t xml:space="preserve">6.1.6.2.39-1: </w:t>
      </w:r>
      <w:r w:rsidRPr="00912621">
        <w:rPr>
          <w:noProof/>
        </w:rPr>
        <w:t xml:space="preserve">Definition of type </w:t>
      </w:r>
      <w:proofErr w:type="spellStart"/>
      <w:r w:rsidRPr="00912621">
        <w:t>VnGroupData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426"/>
        <w:gridCol w:w="1134"/>
        <w:gridCol w:w="4075"/>
      </w:tblGrid>
      <w:tr w:rsidR="001C1EA2" w:rsidRPr="00912621" w14:paraId="43F36B52" w14:textId="77777777" w:rsidTr="00A60B8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336C91" w14:textId="77777777" w:rsidR="001C1EA2" w:rsidRPr="00912621" w:rsidRDefault="001C1EA2" w:rsidP="00A60B8E">
            <w:pPr>
              <w:pStyle w:val="TAH"/>
            </w:pPr>
            <w:r w:rsidRPr="00912621"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D8EE8F" w14:textId="77777777" w:rsidR="001C1EA2" w:rsidRPr="00912621" w:rsidRDefault="001C1EA2" w:rsidP="00A60B8E">
            <w:pPr>
              <w:pStyle w:val="TAH"/>
            </w:pPr>
            <w:r w:rsidRPr="00912621"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44D5C4" w14:textId="77777777" w:rsidR="001C1EA2" w:rsidRPr="00912621" w:rsidRDefault="001C1EA2" w:rsidP="00A60B8E">
            <w:pPr>
              <w:pStyle w:val="TAH"/>
            </w:pPr>
            <w:r w:rsidRPr="00912621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C996C0" w14:textId="77777777" w:rsidR="001C1EA2" w:rsidRPr="00912621" w:rsidRDefault="001C1EA2" w:rsidP="00A60B8E">
            <w:pPr>
              <w:pStyle w:val="TAH"/>
              <w:jc w:val="left"/>
            </w:pPr>
            <w:r w:rsidRPr="00912621">
              <w:t>Cardinality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A8EF5C" w14:textId="77777777" w:rsidR="001C1EA2" w:rsidRPr="00912621" w:rsidRDefault="001C1EA2" w:rsidP="00A60B8E">
            <w:pPr>
              <w:pStyle w:val="TAH"/>
              <w:rPr>
                <w:rFonts w:cs="Arial"/>
                <w:szCs w:val="18"/>
              </w:rPr>
            </w:pPr>
            <w:r w:rsidRPr="00912621">
              <w:rPr>
                <w:rFonts w:cs="Arial"/>
                <w:szCs w:val="18"/>
              </w:rPr>
              <w:t>Description</w:t>
            </w:r>
          </w:p>
        </w:tc>
      </w:tr>
      <w:tr w:rsidR="001C1EA2" w:rsidRPr="00912621" w14:paraId="44F5BE84" w14:textId="77777777" w:rsidTr="00A60B8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90CE4" w14:textId="77777777" w:rsidR="001C1EA2" w:rsidRPr="00912621" w:rsidRDefault="001C1EA2" w:rsidP="00A60B8E">
            <w:pPr>
              <w:pStyle w:val="TAL"/>
            </w:pPr>
            <w:proofErr w:type="spellStart"/>
            <w:r w:rsidRPr="00912621">
              <w:t>pduSessionTypes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07A72" w14:textId="77777777" w:rsidR="001C1EA2" w:rsidRPr="00912621" w:rsidRDefault="001C1EA2" w:rsidP="00A60B8E">
            <w:pPr>
              <w:pStyle w:val="TAL"/>
            </w:pPr>
            <w:proofErr w:type="spellStart"/>
            <w:r w:rsidRPr="00912621">
              <w:t>PduSessionTypes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62562" w14:textId="77777777" w:rsidR="001C1EA2" w:rsidRPr="00912621" w:rsidRDefault="001C1EA2" w:rsidP="00A60B8E">
            <w:pPr>
              <w:pStyle w:val="TAC"/>
            </w:pPr>
            <w:r w:rsidRPr="00912621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4DC64" w14:textId="77777777" w:rsidR="001C1EA2" w:rsidRPr="00912621" w:rsidRDefault="001C1EA2" w:rsidP="00A60B8E">
            <w:pPr>
              <w:pStyle w:val="TAL"/>
            </w:pPr>
            <w:r w:rsidRPr="00912621">
              <w:t>0..1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7E696" w14:textId="514DE6B3" w:rsidR="001C1EA2" w:rsidRPr="00912621" w:rsidRDefault="001C1EA2" w:rsidP="00A60B8E">
            <w:pPr>
              <w:pStyle w:val="TAL"/>
              <w:rPr>
                <w:rFonts w:cs="Arial"/>
                <w:szCs w:val="18"/>
              </w:rPr>
            </w:pPr>
            <w:r w:rsidRPr="00912621">
              <w:rPr>
                <w:rFonts w:cs="Arial"/>
                <w:szCs w:val="18"/>
              </w:rPr>
              <w:t>Allowed session types</w:t>
            </w:r>
            <w:ins w:id="8" w:author="jinghao (A)" w:date="2021-09-26T17:25:00Z">
              <w:r w:rsidR="008F7695" w:rsidRPr="00912621">
                <w:rPr>
                  <w:rFonts w:cs="Arial"/>
                  <w:szCs w:val="18"/>
                </w:rPr>
                <w:t xml:space="preserve">, </w:t>
              </w:r>
            </w:ins>
            <w:proofErr w:type="spellStart"/>
            <w:ins w:id="9" w:author="jinghao (A)" w:date="2021-09-26T17:27:00Z">
              <w:r w:rsidR="008F7695" w:rsidRPr="00912621">
                <w:t>defaultSessionType</w:t>
              </w:r>
              <w:proofErr w:type="spellEnd"/>
              <w:r w:rsidR="008F7695" w:rsidRPr="00912621">
                <w:rPr>
                  <w:rFonts w:cs="Arial" w:hint="eastAsia"/>
                  <w:szCs w:val="18"/>
                  <w:lang w:eastAsia="zh-CN"/>
                </w:rPr>
                <w:t xml:space="preserve"> </w:t>
              </w:r>
              <w:r w:rsidR="008F7695" w:rsidRPr="00912621">
                <w:t xml:space="preserve">attribute in the </w:t>
              </w:r>
              <w:proofErr w:type="spellStart"/>
              <w:r w:rsidR="008F7695" w:rsidRPr="00912621">
                <w:t>PduSessionTypes</w:t>
              </w:r>
              <w:proofErr w:type="spellEnd"/>
              <w:r w:rsidR="008F7695" w:rsidRPr="00912621">
                <w:t xml:space="preserve"> </w:t>
              </w:r>
            </w:ins>
            <w:ins w:id="10" w:author="jinghao (A)" w:date="2021-09-26T17:28:00Z">
              <w:r w:rsidR="008F7695" w:rsidRPr="00912621">
                <w:t>shall</w:t>
              </w:r>
            </w:ins>
            <w:ins w:id="11" w:author="jinghao (A)" w:date="2021-09-26T17:27:00Z">
              <w:r w:rsidR="008F7695" w:rsidRPr="00912621">
                <w:t xml:space="preserve"> be set to </w:t>
              </w:r>
            </w:ins>
            <w:ins w:id="12" w:author="jinghao (A)" w:date="2021-09-26T17:28:00Z">
              <w:r w:rsidR="008F7695" w:rsidRPr="00912621">
                <w:t>“null”.</w:t>
              </w:r>
            </w:ins>
          </w:p>
        </w:tc>
      </w:tr>
      <w:tr w:rsidR="001C1EA2" w:rsidRPr="00912621" w14:paraId="312568B8" w14:textId="77777777" w:rsidTr="00A60B8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AA65F" w14:textId="77777777" w:rsidR="001C1EA2" w:rsidRPr="00912621" w:rsidRDefault="001C1EA2" w:rsidP="00A60B8E">
            <w:pPr>
              <w:pStyle w:val="TAL"/>
            </w:pPr>
            <w:proofErr w:type="spellStart"/>
            <w:r w:rsidRPr="00912621">
              <w:t>dnn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D4AE1" w14:textId="77777777" w:rsidR="001C1EA2" w:rsidRPr="00912621" w:rsidRDefault="001C1EA2" w:rsidP="00A60B8E">
            <w:pPr>
              <w:pStyle w:val="TAL"/>
            </w:pPr>
            <w:proofErr w:type="spellStart"/>
            <w:r w:rsidRPr="00912621">
              <w:t>Dnn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E4E57" w14:textId="77777777" w:rsidR="001C1EA2" w:rsidRPr="00912621" w:rsidRDefault="001C1EA2" w:rsidP="00A60B8E">
            <w:pPr>
              <w:pStyle w:val="TAC"/>
            </w:pPr>
            <w:r w:rsidRPr="00912621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026B6" w14:textId="77777777" w:rsidR="001C1EA2" w:rsidRPr="00912621" w:rsidRDefault="001C1EA2" w:rsidP="00A60B8E">
            <w:pPr>
              <w:pStyle w:val="TAL"/>
            </w:pPr>
            <w:r w:rsidRPr="00912621">
              <w:t>0..1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9FC6C" w14:textId="77777777" w:rsidR="001C1EA2" w:rsidRPr="00912621" w:rsidRDefault="001C1EA2" w:rsidP="00A60B8E">
            <w:pPr>
              <w:pStyle w:val="TAL"/>
              <w:rPr>
                <w:rFonts w:cs="Arial"/>
                <w:szCs w:val="18"/>
              </w:rPr>
            </w:pPr>
            <w:r w:rsidRPr="00912621">
              <w:rPr>
                <w:rFonts w:cs="Arial"/>
                <w:szCs w:val="18"/>
              </w:rPr>
              <w:t xml:space="preserve">Data Network Name with </w:t>
            </w:r>
            <w:r w:rsidRPr="00912621">
              <w:t>Network Identifier only.</w:t>
            </w:r>
            <w:r w:rsidRPr="00912621">
              <w:rPr>
                <w:rFonts w:cs="Arial"/>
                <w:szCs w:val="18"/>
              </w:rPr>
              <w:t xml:space="preserve"> (NOTE)</w:t>
            </w:r>
          </w:p>
        </w:tc>
      </w:tr>
      <w:tr w:rsidR="001C1EA2" w:rsidRPr="00912621" w14:paraId="29D3EE61" w14:textId="77777777" w:rsidTr="00A60B8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F1824" w14:textId="77777777" w:rsidR="001C1EA2" w:rsidRPr="00912621" w:rsidRDefault="001C1EA2" w:rsidP="00A60B8E">
            <w:pPr>
              <w:pStyle w:val="TAL"/>
            </w:pPr>
            <w:proofErr w:type="spellStart"/>
            <w:r w:rsidRPr="00912621">
              <w:t>singleNssai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DD786" w14:textId="77777777" w:rsidR="001C1EA2" w:rsidRPr="00912621" w:rsidRDefault="001C1EA2" w:rsidP="00A60B8E">
            <w:pPr>
              <w:pStyle w:val="TAL"/>
            </w:pPr>
            <w:proofErr w:type="spellStart"/>
            <w:r w:rsidRPr="00912621">
              <w:t>Snssai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1FD3B" w14:textId="77777777" w:rsidR="001C1EA2" w:rsidRPr="00912621" w:rsidRDefault="001C1EA2" w:rsidP="00A60B8E">
            <w:pPr>
              <w:pStyle w:val="TAC"/>
            </w:pPr>
            <w:r w:rsidRPr="00912621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CB133" w14:textId="77777777" w:rsidR="001C1EA2" w:rsidRPr="00912621" w:rsidRDefault="001C1EA2" w:rsidP="00A60B8E">
            <w:pPr>
              <w:pStyle w:val="TAL"/>
            </w:pPr>
            <w:r w:rsidRPr="00912621">
              <w:t>0..1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6D988" w14:textId="77777777" w:rsidR="001C1EA2" w:rsidRPr="00912621" w:rsidRDefault="001C1EA2" w:rsidP="00A60B8E">
            <w:pPr>
              <w:pStyle w:val="TAL"/>
              <w:rPr>
                <w:rFonts w:cs="Arial"/>
                <w:szCs w:val="18"/>
              </w:rPr>
            </w:pPr>
            <w:r w:rsidRPr="00912621">
              <w:rPr>
                <w:rFonts w:cs="Arial"/>
                <w:szCs w:val="18"/>
              </w:rPr>
              <w:t xml:space="preserve">Single </w:t>
            </w:r>
            <w:proofErr w:type="spellStart"/>
            <w:r w:rsidRPr="00912621">
              <w:rPr>
                <w:rFonts w:cs="Arial"/>
                <w:szCs w:val="18"/>
              </w:rPr>
              <w:t>Nssai</w:t>
            </w:r>
            <w:proofErr w:type="spellEnd"/>
          </w:p>
        </w:tc>
      </w:tr>
      <w:tr w:rsidR="001C1EA2" w:rsidRPr="00912621" w14:paraId="62D388BB" w14:textId="77777777" w:rsidTr="00A60B8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CCD04" w14:textId="77777777" w:rsidR="001C1EA2" w:rsidRPr="00912621" w:rsidRDefault="001C1EA2" w:rsidP="00A60B8E">
            <w:pPr>
              <w:pStyle w:val="TAL"/>
            </w:pPr>
            <w:proofErr w:type="spellStart"/>
            <w:r w:rsidRPr="00912621">
              <w:t>appDescriptors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1DAC2" w14:textId="77777777" w:rsidR="001C1EA2" w:rsidRPr="00912621" w:rsidRDefault="001C1EA2" w:rsidP="00A60B8E">
            <w:pPr>
              <w:pStyle w:val="TAL"/>
            </w:pPr>
            <w:r w:rsidRPr="00912621">
              <w:t>array(</w:t>
            </w:r>
            <w:proofErr w:type="spellStart"/>
            <w:r w:rsidRPr="00912621">
              <w:t>AppDescriptor</w:t>
            </w:r>
            <w:proofErr w:type="spellEnd"/>
            <w:r w:rsidRPr="00912621"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2292E" w14:textId="77777777" w:rsidR="001C1EA2" w:rsidRPr="00912621" w:rsidRDefault="001C1EA2" w:rsidP="00A60B8E">
            <w:pPr>
              <w:pStyle w:val="TAC"/>
            </w:pPr>
            <w:r w:rsidRPr="00912621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2A858" w14:textId="77777777" w:rsidR="001C1EA2" w:rsidRPr="00912621" w:rsidRDefault="001C1EA2" w:rsidP="00A60B8E">
            <w:pPr>
              <w:pStyle w:val="TAL"/>
            </w:pPr>
            <w:r w:rsidRPr="00912621">
              <w:t>1..N</w:t>
            </w:r>
          </w:p>
        </w:tc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1219F" w14:textId="77777777" w:rsidR="001C1EA2" w:rsidRPr="00912621" w:rsidRDefault="001C1EA2" w:rsidP="00A60B8E">
            <w:pPr>
              <w:pStyle w:val="TAL"/>
              <w:rPr>
                <w:rFonts w:cs="Arial"/>
                <w:szCs w:val="18"/>
              </w:rPr>
            </w:pPr>
            <w:r w:rsidRPr="00912621">
              <w:rPr>
                <w:rFonts w:cs="Arial"/>
                <w:szCs w:val="18"/>
              </w:rPr>
              <w:t>List of Application Descriptors</w:t>
            </w:r>
          </w:p>
        </w:tc>
      </w:tr>
      <w:tr w:rsidR="001C1EA2" w:rsidRPr="00912621" w14:paraId="498C3B35" w14:textId="77777777" w:rsidTr="00A60B8E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6212" w14:textId="77777777" w:rsidR="001C1EA2" w:rsidRPr="00912621" w:rsidRDefault="001C1EA2" w:rsidP="00A60B8E">
            <w:pPr>
              <w:pStyle w:val="TAN"/>
              <w:rPr>
                <w:rFonts w:cs="Arial"/>
                <w:szCs w:val="18"/>
              </w:rPr>
            </w:pPr>
            <w:r w:rsidRPr="00912621">
              <w:t>NOTE:</w:t>
            </w:r>
            <w:r w:rsidRPr="00912621">
              <w:tab/>
              <w:t>Only a 1:1 mapping between DNN and 5G VN group is supported in this release</w:t>
            </w:r>
          </w:p>
        </w:tc>
      </w:tr>
    </w:tbl>
    <w:p w14:paraId="006C1A1C" w14:textId="77777777" w:rsidR="00F15DE3" w:rsidRPr="009E0B62" w:rsidRDefault="00F15DE3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912621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B8AB6A" w14:textId="77777777" w:rsidR="00DD604E" w:rsidRDefault="00DD604E">
      <w:r>
        <w:separator/>
      </w:r>
    </w:p>
  </w:endnote>
  <w:endnote w:type="continuationSeparator" w:id="0">
    <w:p w14:paraId="5DE31DBB" w14:textId="77777777" w:rsidR="00DD604E" w:rsidRDefault="00DD60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711C49" w14:textId="77777777" w:rsidR="00DD604E" w:rsidRDefault="00DD604E">
      <w:r>
        <w:separator/>
      </w:r>
    </w:p>
  </w:footnote>
  <w:footnote w:type="continuationSeparator" w:id="0">
    <w:p w14:paraId="41190EE1" w14:textId="77777777" w:rsidR="00DD604E" w:rsidRDefault="00DD60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25EADA" w14:textId="77777777" w:rsidR="00A9104D" w:rsidRDefault="00DD604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A5CE69" w14:textId="77777777" w:rsidR="00A9104D" w:rsidRDefault="00DD604E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nghao (A)">
    <w15:presenceInfo w15:providerId="AD" w15:userId="S-1-5-21-147214757-305610072-1517763936-473234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14D"/>
    <w:rsid w:val="00022E4A"/>
    <w:rsid w:val="000628F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1EA2"/>
    <w:rsid w:val="001E41F3"/>
    <w:rsid w:val="001F43A4"/>
    <w:rsid w:val="002516D3"/>
    <w:rsid w:val="0026004D"/>
    <w:rsid w:val="002640DD"/>
    <w:rsid w:val="00275D12"/>
    <w:rsid w:val="00284FEB"/>
    <w:rsid w:val="002860C4"/>
    <w:rsid w:val="002B5741"/>
    <w:rsid w:val="002D1CB1"/>
    <w:rsid w:val="002D2404"/>
    <w:rsid w:val="002E472E"/>
    <w:rsid w:val="002E64DC"/>
    <w:rsid w:val="00305409"/>
    <w:rsid w:val="003609EF"/>
    <w:rsid w:val="0036231A"/>
    <w:rsid w:val="00374DD4"/>
    <w:rsid w:val="003D454E"/>
    <w:rsid w:val="003E1A36"/>
    <w:rsid w:val="003F08F5"/>
    <w:rsid w:val="00404C60"/>
    <w:rsid w:val="00410371"/>
    <w:rsid w:val="004242F1"/>
    <w:rsid w:val="004825FB"/>
    <w:rsid w:val="004B75B7"/>
    <w:rsid w:val="0051580D"/>
    <w:rsid w:val="00525100"/>
    <w:rsid w:val="00547111"/>
    <w:rsid w:val="00592D74"/>
    <w:rsid w:val="005E2C44"/>
    <w:rsid w:val="005E3BD1"/>
    <w:rsid w:val="00621188"/>
    <w:rsid w:val="006257ED"/>
    <w:rsid w:val="00665C47"/>
    <w:rsid w:val="00695808"/>
    <w:rsid w:val="006A1B6E"/>
    <w:rsid w:val="006A5B97"/>
    <w:rsid w:val="006B402A"/>
    <w:rsid w:val="006B46FB"/>
    <w:rsid w:val="006E21FB"/>
    <w:rsid w:val="00735BE3"/>
    <w:rsid w:val="00792342"/>
    <w:rsid w:val="007977A8"/>
    <w:rsid w:val="007B512A"/>
    <w:rsid w:val="007B577F"/>
    <w:rsid w:val="007C2097"/>
    <w:rsid w:val="007D6A07"/>
    <w:rsid w:val="007F7259"/>
    <w:rsid w:val="00802BAB"/>
    <w:rsid w:val="008040A8"/>
    <w:rsid w:val="008279FA"/>
    <w:rsid w:val="008626E7"/>
    <w:rsid w:val="00870EE7"/>
    <w:rsid w:val="008863B9"/>
    <w:rsid w:val="0089666F"/>
    <w:rsid w:val="008A45A6"/>
    <w:rsid w:val="008F3789"/>
    <w:rsid w:val="008F686C"/>
    <w:rsid w:val="008F7695"/>
    <w:rsid w:val="00912621"/>
    <w:rsid w:val="0091443E"/>
    <w:rsid w:val="009148DE"/>
    <w:rsid w:val="00916A68"/>
    <w:rsid w:val="00927C1C"/>
    <w:rsid w:val="00934697"/>
    <w:rsid w:val="00935DD5"/>
    <w:rsid w:val="0093684F"/>
    <w:rsid w:val="00941E30"/>
    <w:rsid w:val="009777D9"/>
    <w:rsid w:val="00991B88"/>
    <w:rsid w:val="009A5753"/>
    <w:rsid w:val="009A579D"/>
    <w:rsid w:val="009E0B62"/>
    <w:rsid w:val="009E3297"/>
    <w:rsid w:val="009F734F"/>
    <w:rsid w:val="00A246B6"/>
    <w:rsid w:val="00A47E70"/>
    <w:rsid w:val="00A50CF0"/>
    <w:rsid w:val="00A72561"/>
    <w:rsid w:val="00A7671C"/>
    <w:rsid w:val="00AA2CBC"/>
    <w:rsid w:val="00AA774C"/>
    <w:rsid w:val="00AC5820"/>
    <w:rsid w:val="00AD1CD8"/>
    <w:rsid w:val="00B258BB"/>
    <w:rsid w:val="00B52AAE"/>
    <w:rsid w:val="00B67B97"/>
    <w:rsid w:val="00B968C8"/>
    <w:rsid w:val="00BA3EC5"/>
    <w:rsid w:val="00BA51D9"/>
    <w:rsid w:val="00BA7531"/>
    <w:rsid w:val="00BB5DFC"/>
    <w:rsid w:val="00BD279D"/>
    <w:rsid w:val="00BD6BB8"/>
    <w:rsid w:val="00BF560C"/>
    <w:rsid w:val="00C510A3"/>
    <w:rsid w:val="00C66BA2"/>
    <w:rsid w:val="00C93108"/>
    <w:rsid w:val="00C95985"/>
    <w:rsid w:val="00C96EE1"/>
    <w:rsid w:val="00CB5EC6"/>
    <w:rsid w:val="00CC5026"/>
    <w:rsid w:val="00CC68D0"/>
    <w:rsid w:val="00CD7748"/>
    <w:rsid w:val="00CE1DA9"/>
    <w:rsid w:val="00D03F9A"/>
    <w:rsid w:val="00D06D51"/>
    <w:rsid w:val="00D15985"/>
    <w:rsid w:val="00D24991"/>
    <w:rsid w:val="00D50255"/>
    <w:rsid w:val="00D60EC8"/>
    <w:rsid w:val="00D66520"/>
    <w:rsid w:val="00DD604E"/>
    <w:rsid w:val="00DE34CF"/>
    <w:rsid w:val="00E13F3D"/>
    <w:rsid w:val="00E22AF6"/>
    <w:rsid w:val="00E34898"/>
    <w:rsid w:val="00E53B23"/>
    <w:rsid w:val="00EB09B7"/>
    <w:rsid w:val="00EC5544"/>
    <w:rsid w:val="00EE7D7C"/>
    <w:rsid w:val="00F15DE3"/>
    <w:rsid w:val="00F25D98"/>
    <w:rsid w:val="00F300FB"/>
    <w:rsid w:val="00F62032"/>
    <w:rsid w:val="00FB05A9"/>
    <w:rsid w:val="00FB6386"/>
    <w:rsid w:val="00FB7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1C1EA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C1EA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C1EA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1C1E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1C1EA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A0261F-0B4A-497C-BD97-274D1FE739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266</TotalTime>
  <Pages>2</Pages>
  <Words>473</Words>
  <Characters>2697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jinghao (A)</cp:lastModifiedBy>
  <cp:revision>35</cp:revision>
  <cp:lastPrinted>1899-12-31T23:00:00Z</cp:lastPrinted>
  <dcterms:created xsi:type="dcterms:W3CDTF">2020-02-03T08:32:00Z</dcterms:created>
  <dcterms:modified xsi:type="dcterms:W3CDTF">2021-09-30T09:03:00Z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